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C1B03A" w14:textId="2FA828C4" w:rsidR="00BF2306" w:rsidRDefault="00BF2306" w:rsidP="00BF2306">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#107Adhoc -e</w:t>
      </w:r>
      <w:r>
        <w:rPr>
          <w:rFonts w:ascii="Arial" w:hAnsi="Arial"/>
          <w:b/>
          <w:noProof/>
          <w:sz w:val="24"/>
        </w:rPr>
        <w:tab/>
      </w:r>
      <w:r w:rsidR="002D0E8F" w:rsidRPr="002D0E8F">
        <w:rPr>
          <w:rFonts w:ascii="Arial" w:hAnsi="Arial"/>
          <w:b/>
          <w:noProof/>
          <w:sz w:val="24"/>
        </w:rPr>
        <w:t>S3-221667</w:t>
      </w:r>
    </w:p>
    <w:p w14:paraId="29B24327" w14:textId="4809A7BF" w:rsidR="00F257F0" w:rsidRDefault="00BF2306" w:rsidP="00BF2306">
      <w:pPr>
        <w:keepNext/>
        <w:pBdr>
          <w:bottom w:val="single" w:sz="4" w:space="1" w:color="auto"/>
        </w:pBdr>
        <w:tabs>
          <w:tab w:val="right" w:pos="9639"/>
        </w:tabs>
        <w:outlineLvl w:val="0"/>
        <w:rPr>
          <w:rFonts w:ascii="Arial" w:hAnsi="Arial" w:cs="Arial"/>
          <w:b/>
          <w:sz w:val="24"/>
        </w:rPr>
      </w:pPr>
      <w:r>
        <w:rPr>
          <w:rFonts w:ascii="Arial" w:hAnsi="Arial"/>
          <w:b/>
          <w:noProof/>
          <w:sz w:val="24"/>
        </w:rPr>
        <w:t>e-meeting, 27</w:t>
      </w:r>
      <w:r w:rsidRPr="00114B8C">
        <w:rPr>
          <w:rFonts w:ascii="Arial" w:hAnsi="Arial"/>
          <w:b/>
          <w:noProof/>
          <w:sz w:val="24"/>
          <w:vertAlign w:val="superscript"/>
        </w:rPr>
        <w:t>th</w:t>
      </w:r>
      <w:r>
        <w:rPr>
          <w:rFonts w:ascii="Arial" w:hAnsi="Arial"/>
          <w:b/>
          <w:noProof/>
          <w:sz w:val="24"/>
        </w:rPr>
        <w:t xml:space="preserve"> June – 1</w:t>
      </w:r>
      <w:r w:rsidRPr="00114B8C">
        <w:rPr>
          <w:rFonts w:ascii="Arial" w:hAnsi="Arial"/>
          <w:b/>
          <w:noProof/>
          <w:sz w:val="24"/>
          <w:vertAlign w:val="superscript"/>
        </w:rPr>
        <w:t>st</w:t>
      </w:r>
      <w:r>
        <w:rPr>
          <w:rFonts w:ascii="Arial" w:hAnsi="Arial"/>
          <w:b/>
          <w:noProof/>
          <w:sz w:val="24"/>
        </w:rPr>
        <w:t xml:space="preserve"> July, 2022</w:t>
      </w:r>
      <w:r w:rsidR="00590696">
        <w:rPr>
          <w:rFonts w:ascii="Arial" w:hAnsi="Arial"/>
          <w:b/>
          <w:noProof/>
          <w:sz w:val="24"/>
        </w:rPr>
        <w:t xml:space="preserve">                                          </w:t>
      </w:r>
      <w:r w:rsidR="002D0E8F">
        <w:rPr>
          <w:rFonts w:ascii="Arial" w:hAnsi="Arial"/>
          <w:b/>
          <w:noProof/>
          <w:sz w:val="24"/>
        </w:rPr>
        <w:t xml:space="preserve">    </w:t>
      </w:r>
      <w:r w:rsidR="00590696">
        <w:rPr>
          <w:rFonts w:ascii="Arial" w:hAnsi="Arial"/>
          <w:b/>
          <w:noProof/>
          <w:sz w:val="24"/>
        </w:rPr>
        <w:t xml:space="preserve">revision of </w:t>
      </w:r>
      <w:r w:rsidR="00590696">
        <w:rPr>
          <w:rFonts w:ascii="Arial" w:hAnsi="Arial"/>
          <w:b/>
          <w:noProof/>
          <w:sz w:val="24"/>
        </w:rPr>
        <w:t>S3-22139</w:t>
      </w:r>
      <w:r w:rsidR="00590696" w:rsidRPr="0005424B">
        <w:rPr>
          <w:rFonts w:ascii="Arial" w:hAnsi="Arial"/>
          <w:b/>
          <w:noProof/>
          <w:sz w:val="24"/>
        </w:rPr>
        <w:t>7</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2E30D826"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BF2306">
        <w:rPr>
          <w:rFonts w:ascii="Arial" w:hAnsi="Arial" w:cs="Arial"/>
          <w:b/>
          <w:bCs/>
        </w:rPr>
        <w:t xml:space="preserve">Key issue on </w:t>
      </w:r>
      <w:r w:rsidR="00185B5D">
        <w:rPr>
          <w:rFonts w:ascii="Arial" w:hAnsi="Arial" w:cs="Arial"/>
          <w:b/>
          <w:bCs/>
        </w:rPr>
        <w:t>security handling in MOCN</w:t>
      </w:r>
      <w:r>
        <w:rPr>
          <w:rFonts w:ascii="Arial" w:hAnsi="Arial" w:cs="Arial"/>
          <w:b/>
          <w:bCs/>
        </w:rPr>
        <w:t xml:space="preserve"> </w:t>
      </w:r>
      <w:r w:rsidR="00185B5D" w:rsidRPr="00185B5D">
        <w:rPr>
          <w:rFonts w:ascii="Arial" w:hAnsi="Arial" w:cs="Arial"/>
          <w:b/>
          <w:bCs/>
        </w:rPr>
        <w:t>network sharing scenario</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33C857D8"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158F5">
        <w:rPr>
          <w:rFonts w:ascii="Arial" w:hAnsi="Arial"/>
          <w:b/>
        </w:rPr>
        <w:t>5.</w:t>
      </w:r>
      <w:r w:rsidR="00BF2306">
        <w:rPr>
          <w:rFonts w:ascii="Arial" w:hAnsi="Arial"/>
          <w:b/>
        </w:rPr>
        <w:t>23</w:t>
      </w:r>
    </w:p>
    <w:p w14:paraId="29B2432C" w14:textId="77777777" w:rsidR="00F257F0" w:rsidRDefault="00ED5042">
      <w:pPr>
        <w:pStyle w:val="1"/>
      </w:pPr>
      <w:r>
        <w:t>1</w:t>
      </w:r>
      <w:r>
        <w:tab/>
        <w:t>Decision/action requested</w:t>
      </w:r>
    </w:p>
    <w:p w14:paraId="29B2432D" w14:textId="77777777"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It is proposed to approve the key issue described in this document.</w:t>
      </w:r>
    </w:p>
    <w:p w14:paraId="29B2432E" w14:textId="77777777" w:rsidR="00F257F0" w:rsidRDefault="00ED5042">
      <w:pPr>
        <w:pStyle w:val="1"/>
      </w:pPr>
      <w:r>
        <w:t>2</w:t>
      </w:r>
      <w:r>
        <w:tab/>
        <w:t>References</w:t>
      </w:r>
    </w:p>
    <w:p w14:paraId="29B24332" w14:textId="6E12ACDB" w:rsidR="00F257F0" w:rsidRDefault="00ED5042" w:rsidP="0008295B">
      <w:pPr>
        <w:pStyle w:val="Reference"/>
      </w:pPr>
      <w:r>
        <w:t>[1]</w:t>
      </w:r>
      <w:r>
        <w:tab/>
      </w:r>
      <w:r w:rsidR="0008295B" w:rsidRPr="0008295B">
        <w:t>3GPP TR 23.700-47: " Study on architectural enhancements for 5G multicast-broadcast services ".</w:t>
      </w:r>
    </w:p>
    <w:p w14:paraId="29B24333" w14:textId="77777777" w:rsidR="00F257F0" w:rsidRDefault="00ED5042">
      <w:pPr>
        <w:pStyle w:val="1"/>
      </w:pPr>
      <w:r>
        <w:t>3</w:t>
      </w:r>
      <w:r>
        <w:tab/>
        <w:t>Rationale</w:t>
      </w:r>
    </w:p>
    <w:p w14:paraId="6172B2D5" w14:textId="5D9717D1" w:rsidR="0008295B" w:rsidRPr="00BF2306" w:rsidRDefault="0008295B">
      <w:pPr>
        <w:rPr>
          <w:lang w:val="en-US"/>
        </w:rPr>
      </w:pPr>
      <w:bookmarkStart w:id="0" w:name="_Hlk99111327"/>
      <w:r>
        <w:t>In the SA2</w:t>
      </w:r>
      <w:r>
        <w:rPr>
          <w:lang w:eastAsia="zh-CN"/>
        </w:rPr>
        <w:t>’s</w:t>
      </w:r>
      <w:r>
        <w:t xml:space="preserve"> study on MBS phase 2[1], </w:t>
      </w:r>
      <w:r w:rsidRPr="0008295B">
        <w:t xml:space="preserve">the efficiency of resource utilization for the same broadcast content to be provided to 5G MOCN network sharing scenarios is currently being studied. </w:t>
      </w:r>
      <w:r>
        <w:t>The impact to e</w:t>
      </w:r>
      <w:r w:rsidRPr="00761372">
        <w:t>fficient resource utilization</w:t>
      </w:r>
      <w:r>
        <w:t xml:space="preserve"> needs analysis.</w:t>
      </w:r>
    </w:p>
    <w:bookmarkEnd w:id="0"/>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29B2433B" w14:textId="77777777" w:rsidR="00F257F0" w:rsidRDefault="00ED5042">
      <w:pPr>
        <w:pStyle w:val="1"/>
      </w:pPr>
      <w:bookmarkStart w:id="1" w:name="_Toc2086436"/>
      <w:r>
        <w:t>2</w:t>
      </w:r>
      <w:r>
        <w:tab/>
        <w:t>References</w:t>
      </w:r>
      <w:bookmarkEnd w:id="1"/>
    </w:p>
    <w:p w14:paraId="29B2433C" w14:textId="77777777" w:rsidR="00F257F0" w:rsidRDefault="00ED5042">
      <w:r>
        <w:t>The following documents contain provisions which, through reference in this text, constitute provisions of the present document.</w:t>
      </w:r>
    </w:p>
    <w:p w14:paraId="29B2433D" w14:textId="77777777" w:rsidR="00F257F0" w:rsidRDefault="00ED5042">
      <w:pPr>
        <w:pStyle w:val="B1"/>
      </w:pPr>
      <w:r>
        <w:t>-</w:t>
      </w:r>
      <w:r>
        <w:tab/>
        <w:t>References are either specific (identified by date of publication, edition number, version number, etc.) or non</w:t>
      </w:r>
      <w:r>
        <w:noBreakHyphen/>
        <w:t>specific.</w:t>
      </w:r>
    </w:p>
    <w:p w14:paraId="29B2433E" w14:textId="77777777" w:rsidR="00F257F0" w:rsidRDefault="00ED5042">
      <w:pPr>
        <w:pStyle w:val="B1"/>
      </w:pPr>
      <w:r>
        <w:t>-</w:t>
      </w:r>
      <w:r>
        <w:tab/>
        <w:t>For a specific reference, subsequent revisions do not apply.</w:t>
      </w:r>
    </w:p>
    <w:p w14:paraId="29B2433F" w14:textId="77777777" w:rsidR="00F257F0" w:rsidRDefault="00ED504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9B24342" w14:textId="0DAAF200" w:rsidR="00F257F0" w:rsidRDefault="00ED5042" w:rsidP="00DC3F13">
      <w:pPr>
        <w:pStyle w:val="Reference"/>
        <w:rPr>
          <w:ins w:id="2" w:author="huawei" w:date="2022-06-06T11:23:00Z"/>
        </w:rPr>
      </w:pPr>
      <w:r>
        <w:t>[1]</w:t>
      </w:r>
      <w:r>
        <w:tab/>
        <w:t>3GPP TR 21.905: "Vocabulary for 3GPP Specifications".</w:t>
      </w:r>
    </w:p>
    <w:p w14:paraId="08E6C456" w14:textId="6FB7F906" w:rsidR="00DC3F13" w:rsidRDefault="00DC3F13" w:rsidP="003319FF">
      <w:pPr>
        <w:pStyle w:val="Reference"/>
        <w:rPr>
          <w:ins w:id="3" w:author="huawei" w:date="2022-06-06T11:25:00Z"/>
        </w:rPr>
      </w:pPr>
      <w:ins w:id="4" w:author="huawei" w:date="2022-06-06T11:25:00Z">
        <w:r>
          <w:t>[xx]</w:t>
        </w:r>
        <w:r>
          <w:tab/>
          <w:t>3GPP </w:t>
        </w:r>
      </w:ins>
      <w:ins w:id="5" w:author="huawei" w:date="2022-06-06T16:00:00Z">
        <w:r w:rsidR="003319FF" w:rsidRPr="003319FF">
          <w:t>TR 23.700-47</w:t>
        </w:r>
      </w:ins>
      <w:ins w:id="6" w:author="huawei" w:date="2022-06-06T11:25:00Z">
        <w:r>
          <w:t>: "</w:t>
        </w:r>
      </w:ins>
      <w:ins w:id="7" w:author="huawei" w:date="2022-06-06T16:00:00Z">
        <w:r w:rsidR="003319FF">
          <w:t xml:space="preserve">Study on architectural enhancements for 5G multicast-broadcast services </w:t>
        </w:r>
      </w:ins>
      <w:ins w:id="8" w:author="huawei" w:date="2022-06-06T11:25:00Z">
        <w:r>
          <w:t>".</w:t>
        </w:r>
      </w:ins>
    </w:p>
    <w:p w14:paraId="7212AEEE" w14:textId="7FD955C2" w:rsidR="00DC3F13" w:rsidDel="003319FF" w:rsidRDefault="00DC3F13" w:rsidP="003319FF">
      <w:pPr>
        <w:pStyle w:val="Reference"/>
        <w:rPr>
          <w:del w:id="9" w:author="huawei" w:date="2022-06-06T16:01:00Z"/>
        </w:rPr>
      </w:pPr>
      <w:ins w:id="10" w:author="huawei" w:date="2022-06-06T11:23:00Z">
        <w:r>
          <w:t>[</w:t>
        </w:r>
      </w:ins>
      <w:proofErr w:type="spellStart"/>
      <w:ins w:id="11" w:author="huawei" w:date="2022-06-06T11:25:00Z">
        <w:r>
          <w:t>yy</w:t>
        </w:r>
      </w:ins>
      <w:proofErr w:type="spellEnd"/>
      <w:ins w:id="12" w:author="huawei" w:date="2022-06-06T11:23:00Z">
        <w:r>
          <w:t>]</w:t>
        </w:r>
        <w:r>
          <w:tab/>
          <w:t xml:space="preserve">3GPP TS </w:t>
        </w:r>
      </w:ins>
      <w:ins w:id="13" w:author="huawei" w:date="2022-06-06T16:01:00Z">
        <w:r w:rsidR="003319FF">
          <w:t>33.501</w:t>
        </w:r>
      </w:ins>
      <w:ins w:id="14" w:author="huawei" w:date="2022-06-06T11:23:00Z">
        <w:r>
          <w:t>: "</w:t>
        </w:r>
      </w:ins>
      <w:ins w:id="15" w:author="huawei" w:date="2022-06-06T16:01:00Z">
        <w:r w:rsidR="003319FF" w:rsidRPr="003319FF">
          <w:t>Security architecture and procedures for 5G system</w:t>
        </w:r>
      </w:ins>
      <w:ins w:id="16" w:author="huawei" w:date="2022-06-06T11:23:00Z">
        <w:r>
          <w:t>"</w:t>
        </w:r>
      </w:ins>
      <w:ins w:id="17" w:author="huawei" w:date="2022-06-06T16:01:00Z">
        <w:r w:rsidR="003319FF">
          <w:t>.</w:t>
        </w:r>
      </w:ins>
    </w:p>
    <w:p w14:paraId="29B24343" w14:textId="7DE0F5FF" w:rsidR="00F257F0" w:rsidRDefault="00DC3F13" w:rsidP="00DC3F13">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31A66F8C" w14:textId="59121F75" w:rsidR="002D0E8F" w:rsidRDefault="00ED5042" w:rsidP="002D0E8F">
      <w:pPr>
        <w:jc w:val="center"/>
        <w:rPr>
          <w:color w:val="C00000"/>
          <w:sz w:val="40"/>
          <w:szCs w:val="40"/>
        </w:rPr>
      </w:pPr>
      <w:r>
        <w:rPr>
          <w:color w:val="C00000"/>
          <w:sz w:val="40"/>
          <w:szCs w:val="40"/>
        </w:rPr>
        <w:lastRenderedPageBreak/>
        <w:t>*** 2nd CHANGE ***</w:t>
      </w:r>
    </w:p>
    <w:p w14:paraId="67B05F71" w14:textId="77777777" w:rsidR="002D0E8F" w:rsidRDefault="002D0E8F" w:rsidP="002D0E8F">
      <w:pPr>
        <w:pStyle w:val="2"/>
        <w:rPr>
          <w:ins w:id="18" w:author="huawei-r2" w:date="2022-07-04T14:21:00Z"/>
        </w:rPr>
      </w:pPr>
      <w:proofErr w:type="gramStart"/>
      <w:ins w:id="19" w:author="huawei-r2" w:date="2022-07-04T14:21:00Z">
        <w:r>
          <w:t>5.</w:t>
        </w:r>
        <w:r>
          <w:rPr>
            <w:highlight w:val="yellow"/>
          </w:rPr>
          <w:t>X</w:t>
        </w:r>
        <w:proofErr w:type="gramEnd"/>
        <w:r>
          <w:tab/>
          <w:t xml:space="preserve">Key issue: </w:t>
        </w:r>
        <w:r w:rsidRPr="00D93B6C">
          <w:t>security handling in MO</w:t>
        </w:r>
        <w:bookmarkStart w:id="20" w:name="_GoBack"/>
        <w:bookmarkEnd w:id="20"/>
        <w:r w:rsidRPr="00D93B6C">
          <w:t>CN network sharing scenario</w:t>
        </w:r>
      </w:ins>
    </w:p>
    <w:p w14:paraId="744A63CA" w14:textId="77777777" w:rsidR="002D0E8F" w:rsidRDefault="002D0E8F" w:rsidP="002D0E8F">
      <w:pPr>
        <w:pStyle w:val="3"/>
        <w:rPr>
          <w:ins w:id="21" w:author="huawei-r2" w:date="2022-07-04T14:21:00Z"/>
        </w:rPr>
      </w:pPr>
      <w:proofErr w:type="gramStart"/>
      <w:ins w:id="22" w:author="huawei-r2" w:date="2022-07-04T14:21:00Z">
        <w:r>
          <w:t>5.</w:t>
        </w:r>
        <w:r>
          <w:rPr>
            <w:highlight w:val="yellow"/>
          </w:rPr>
          <w:t>X</w:t>
        </w:r>
        <w:r>
          <w:t>.1</w:t>
        </w:r>
        <w:proofErr w:type="gramEnd"/>
        <w:r>
          <w:tab/>
          <w:t>Key issue details</w:t>
        </w:r>
      </w:ins>
    </w:p>
    <w:p w14:paraId="64E3323E" w14:textId="77777777" w:rsidR="002D0E8F" w:rsidRDefault="002D0E8F" w:rsidP="002D0E8F">
      <w:pPr>
        <w:jc w:val="both"/>
        <w:rPr>
          <w:ins w:id="23" w:author="huawei-r2" w:date="2022-07-04T14:21:00Z"/>
        </w:rPr>
      </w:pPr>
      <w:ins w:id="24" w:author="huawei-r2" w:date="2022-07-04T14:21:00Z">
        <w:r>
          <w:t xml:space="preserve">In MOCN network sharing scenario, </w:t>
        </w:r>
        <w:r w:rsidRPr="005023A0">
          <w:t>multiple CNs are connected to the same NG-RAN.</w:t>
        </w:r>
        <w:r>
          <w:t xml:space="preserve"> As documented in </w:t>
        </w:r>
        <w:r w:rsidRPr="00185B5D">
          <w:t>TR 23.700-47</w:t>
        </w:r>
        <w:r>
          <w:t xml:space="preserve"> [</w:t>
        </w:r>
        <w:r w:rsidRPr="008E4806">
          <w:rPr>
            <w:highlight w:val="yellow"/>
          </w:rPr>
          <w:t>xx</w:t>
        </w:r>
        <w:r>
          <w:t>],</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ins>
    </w:p>
    <w:p w14:paraId="7B0B6A15" w14:textId="77777777" w:rsidR="002D0E8F" w:rsidDel="00DE1BF5" w:rsidRDefault="002D0E8F" w:rsidP="002D0E8F">
      <w:pPr>
        <w:jc w:val="both"/>
        <w:rPr>
          <w:ins w:id="25" w:author="huawei-r2" w:date="2022-07-04T14:21:00Z"/>
          <w:del w:id="26" w:author="huawei" w:date="2022-06-15T14:28:00Z"/>
        </w:rPr>
      </w:pPr>
      <w:ins w:id="27" w:author="huawei-r2" w:date="2022-07-04T14:21:00Z">
        <w:r>
          <w:t>As specified in clause W.4 of TS 33.501 [</w:t>
        </w:r>
        <w:proofErr w:type="spellStart"/>
        <w:r w:rsidRPr="008E4806">
          <w:rPr>
            <w:highlight w:val="yellow"/>
          </w:rPr>
          <w:t>yy</w:t>
        </w:r>
        <w:proofErr w:type="spellEnd"/>
        <w:r>
          <w:t>], user-pla</w:t>
        </w:r>
        <w:del w:id="28" w:author="Markus Hanhisalo" w:date="2022-06-22T08:44:00Z">
          <w:r w:rsidDel="009D6727">
            <w:delText>l</w:delText>
          </w:r>
        </w:del>
        <w:r>
          <w:t>ne procedure is applicable for broadcast service. MBSTF may protect</w:t>
        </w:r>
        <w:r w:rsidRPr="00845381">
          <w:t xml:space="preserve"> the traffic transmission</w:t>
        </w:r>
        <w:r>
          <w:t xml:space="preserve"> with encryption and/or integrity. </w:t>
        </w:r>
      </w:ins>
    </w:p>
    <w:p w14:paraId="7FF1A79A" w14:textId="77777777" w:rsidR="002D0E8F" w:rsidRDefault="002D0E8F" w:rsidP="002D0E8F">
      <w:pPr>
        <w:jc w:val="both"/>
        <w:rPr>
          <w:ins w:id="29" w:author="huawei-r2" w:date="2022-07-04T14:21:00Z"/>
        </w:rPr>
      </w:pPr>
      <w:ins w:id="30" w:author="huawei-r2" w:date="2022-07-04T14:21:00Z">
        <w:r>
          <w:t>The security protection of MBS traffic is supported in service layer. In MOCN network sharing scenario, the multiple CNs may enable their own security towards the content. The UE will receive the MBS keys from their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For example, UEs from PLMN1 may be unable to decipher the content if the NG-RAN node chooses to broadcast the ciphered content from the CN of PLMN2.</w:t>
        </w:r>
      </w:ins>
    </w:p>
    <w:p w14:paraId="74B7C870" w14:textId="77777777" w:rsidR="002D0E8F" w:rsidRDefault="002D0E8F" w:rsidP="002D0E8F">
      <w:pPr>
        <w:jc w:val="both"/>
        <w:rPr>
          <w:ins w:id="31" w:author="huawei-r2" w:date="2022-07-04T14:21:00Z"/>
        </w:rPr>
      </w:pPr>
      <w:ins w:id="32" w:author="huawei-r2" w:date="2022-07-04T14:21:00Z">
        <w:r>
          <w:t>If the content is protected using different CN-specific keys, then UEs not having the key will fail to properly process the content, should the network send only one of the copies.</w:t>
        </w:r>
      </w:ins>
    </w:p>
    <w:p w14:paraId="49915684" w14:textId="77777777" w:rsidR="002D0E8F" w:rsidRDefault="002D0E8F" w:rsidP="002D0E8F">
      <w:pPr>
        <w:pStyle w:val="3"/>
        <w:rPr>
          <w:ins w:id="33" w:author="huawei-r2" w:date="2022-07-04T14:21:00Z"/>
        </w:rPr>
      </w:pPr>
      <w:proofErr w:type="gramStart"/>
      <w:ins w:id="34" w:author="huawei-r2" w:date="2022-07-04T14:21:00Z">
        <w:r>
          <w:t>5.</w:t>
        </w:r>
        <w:r>
          <w:rPr>
            <w:highlight w:val="yellow"/>
          </w:rPr>
          <w:t>X</w:t>
        </w:r>
        <w:r>
          <w:t>.2</w:t>
        </w:r>
        <w:proofErr w:type="gramEnd"/>
        <w:r>
          <w:tab/>
          <w:t xml:space="preserve">Security threats </w:t>
        </w:r>
      </w:ins>
    </w:p>
    <w:p w14:paraId="67B0DA18" w14:textId="77777777" w:rsidR="002D0E8F" w:rsidRDefault="002D0E8F" w:rsidP="002D0E8F">
      <w:pPr>
        <w:jc w:val="both"/>
        <w:rPr>
          <w:ins w:id="35" w:author="huawei-r2" w:date="2022-07-04T14:21:00Z"/>
        </w:rPr>
      </w:pPr>
      <w:ins w:id="36" w:author="huawei-r2" w:date="2022-07-04T14:21:00Z">
        <w:r>
          <w:t xml:space="preserve">TBA   </w:t>
        </w:r>
      </w:ins>
    </w:p>
    <w:p w14:paraId="06ABCA40" w14:textId="77777777" w:rsidR="002D0E8F" w:rsidRDefault="002D0E8F" w:rsidP="002D0E8F">
      <w:pPr>
        <w:pStyle w:val="3"/>
        <w:rPr>
          <w:ins w:id="37" w:author="huawei-r2" w:date="2022-07-04T14:21:00Z"/>
        </w:rPr>
      </w:pPr>
      <w:proofErr w:type="gramStart"/>
      <w:ins w:id="38" w:author="huawei-r2" w:date="2022-07-04T14:21:00Z">
        <w:r>
          <w:t>5.</w:t>
        </w:r>
        <w:r>
          <w:rPr>
            <w:highlight w:val="yellow"/>
          </w:rPr>
          <w:t>X</w:t>
        </w:r>
        <w:r>
          <w:t>.3</w:t>
        </w:r>
        <w:proofErr w:type="gramEnd"/>
        <w:r>
          <w:tab/>
          <w:t>Potential security requirements</w:t>
        </w:r>
      </w:ins>
    </w:p>
    <w:p w14:paraId="274D9DED" w14:textId="09216329" w:rsidR="002D0E8F" w:rsidRPr="002D0E8F" w:rsidRDefault="002D0E8F" w:rsidP="002D0E8F">
      <w:ins w:id="39" w:author="huawei-r2" w:date="2022-07-04T14:21:00Z">
        <w:r>
          <w:t>TBA</w:t>
        </w:r>
      </w:ins>
    </w:p>
    <w:p w14:paraId="29B24355" w14:textId="69163445" w:rsidR="00F257F0" w:rsidRDefault="00ED5042">
      <w:pPr>
        <w:jc w:val="center"/>
        <w:rPr>
          <w:color w:val="C00000"/>
          <w:sz w:val="40"/>
          <w:szCs w:val="40"/>
        </w:rPr>
      </w:pPr>
      <w:r>
        <w:rPr>
          <w:color w:val="C00000"/>
          <w:sz w:val="40"/>
          <w:szCs w:val="40"/>
        </w:rPr>
        <w:t xml:space="preserve">*** END OF </w:t>
      </w:r>
      <w:r w:rsidR="00DC3F13">
        <w:rPr>
          <w:color w:val="C00000"/>
          <w:sz w:val="40"/>
          <w:szCs w:val="40"/>
        </w:rPr>
        <w:t>2</w:t>
      </w:r>
      <w:r w:rsidR="00DC3F13" w:rsidRPr="00DC3F13">
        <w:rPr>
          <w:color w:val="C00000"/>
          <w:sz w:val="40"/>
          <w:szCs w:val="40"/>
          <w:vertAlign w:val="superscript"/>
        </w:rPr>
        <w:t>nd</w:t>
      </w:r>
      <w:r w:rsidR="00DC3F13">
        <w:rPr>
          <w:color w:val="C00000"/>
          <w:sz w:val="40"/>
          <w:szCs w:val="40"/>
        </w:rPr>
        <w:t xml:space="preserve"> CHANGE</w:t>
      </w:r>
      <w:r>
        <w:rPr>
          <w:color w:val="C00000"/>
          <w:sz w:val="40"/>
          <w:szCs w:val="40"/>
        </w:rPr>
        <w:t>***</w:t>
      </w:r>
    </w:p>
    <w:p w14:paraId="29B24356" w14:textId="77777777" w:rsidR="00F257F0" w:rsidRDefault="00F257F0">
      <w:pPr>
        <w:rPr>
          <w:i/>
        </w:rPr>
      </w:pPr>
    </w:p>
    <w:sectPr w:rsidR="00F257F0">
      <w:headerReference w:type="default" r:id="rId11"/>
      <w:footerReference w:type="default" r:id="rId1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097FF8" w14:textId="77777777" w:rsidR="00195813" w:rsidRDefault="00195813">
      <w:r>
        <w:separator/>
      </w:r>
    </w:p>
  </w:endnote>
  <w:endnote w:type="continuationSeparator" w:id="0">
    <w:p w14:paraId="187791C7" w14:textId="77777777" w:rsidR="00195813" w:rsidRDefault="00195813">
      <w:r>
        <w:continuationSeparator/>
      </w:r>
    </w:p>
  </w:endnote>
  <w:endnote w:type="continuationNotice" w:id="1">
    <w:p w14:paraId="73A7887A" w14:textId="77777777" w:rsidR="00195813" w:rsidRDefault="001958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0D88D6" w14:textId="77777777" w:rsidR="00195813" w:rsidRDefault="00195813">
      <w:r>
        <w:separator/>
      </w:r>
    </w:p>
  </w:footnote>
  <w:footnote w:type="continuationSeparator" w:id="0">
    <w:p w14:paraId="2E679A74" w14:textId="77777777" w:rsidR="00195813" w:rsidRDefault="00195813">
      <w:r>
        <w:continuationSeparator/>
      </w:r>
    </w:p>
  </w:footnote>
  <w:footnote w:type="continuationNotice" w:id="1">
    <w:p w14:paraId="4372ADEF" w14:textId="77777777" w:rsidR="00195813" w:rsidRDefault="0019581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2">
    <w15:presenceInfo w15:providerId="None" w15:userId="huawei-r2"/>
  </w15:person>
  <w15:person w15:author="Markus Hanhisalo">
    <w15:presenceInfo w15:providerId="AD" w15:userId="S::markus.hanhisalo@ericsson.com::3fac1a05-ff88-4763-9603-9cf633b621c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5424B"/>
    <w:rsid w:val="00077391"/>
    <w:rsid w:val="0008295B"/>
    <w:rsid w:val="00085005"/>
    <w:rsid w:val="000E0476"/>
    <w:rsid w:val="001158F5"/>
    <w:rsid w:val="00185B5D"/>
    <w:rsid w:val="00195813"/>
    <w:rsid w:val="00204326"/>
    <w:rsid w:val="002370CE"/>
    <w:rsid w:val="00291F2C"/>
    <w:rsid w:val="002D0E8F"/>
    <w:rsid w:val="002D242C"/>
    <w:rsid w:val="00321B04"/>
    <w:rsid w:val="003319FF"/>
    <w:rsid w:val="004B3790"/>
    <w:rsid w:val="005023A0"/>
    <w:rsid w:val="005431D4"/>
    <w:rsid w:val="00590696"/>
    <w:rsid w:val="005E4308"/>
    <w:rsid w:val="00602ED9"/>
    <w:rsid w:val="006122D7"/>
    <w:rsid w:val="006328EC"/>
    <w:rsid w:val="00671919"/>
    <w:rsid w:val="006E4620"/>
    <w:rsid w:val="007A69F0"/>
    <w:rsid w:val="00835D06"/>
    <w:rsid w:val="00845381"/>
    <w:rsid w:val="00852ED7"/>
    <w:rsid w:val="008D2764"/>
    <w:rsid w:val="008E4806"/>
    <w:rsid w:val="009B230A"/>
    <w:rsid w:val="009D6727"/>
    <w:rsid w:val="00A22D79"/>
    <w:rsid w:val="00AE49DB"/>
    <w:rsid w:val="00B16131"/>
    <w:rsid w:val="00BE296E"/>
    <w:rsid w:val="00BE4030"/>
    <w:rsid w:val="00BF2306"/>
    <w:rsid w:val="00C34EC4"/>
    <w:rsid w:val="00C64FEB"/>
    <w:rsid w:val="00CC1FA3"/>
    <w:rsid w:val="00CF26DF"/>
    <w:rsid w:val="00D0640D"/>
    <w:rsid w:val="00D35FE0"/>
    <w:rsid w:val="00D93B6C"/>
    <w:rsid w:val="00DC3F13"/>
    <w:rsid w:val="00DE1BF5"/>
    <w:rsid w:val="00E02116"/>
    <w:rsid w:val="00ED2714"/>
    <w:rsid w:val="00ED5042"/>
    <w:rsid w:val="00F257F0"/>
    <w:rsid w:val="00F92D8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483</Words>
  <Characters>2756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huawei-r2</cp:lastModifiedBy>
  <cp:revision>3</cp:revision>
  <dcterms:created xsi:type="dcterms:W3CDTF">2022-07-04T06:19:00Z</dcterms:created>
  <dcterms:modified xsi:type="dcterms:W3CDTF">2022-07-04T06:21:00Z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(3)1Lb2Rj5GmaAIjTh7B86PhJnowdGzmzbWLD452KKKXFzpbjBOQ4yDbO+Yzxk+RSjwEUwjn4GN
y1MGzDtvm+g3RP7XeQNPbtSq/CYOXsg4oOWcI920m/5441cUh9SDd8TlffAq4ep8pSTEq7+3
/JuTEog6P4MUSDZJwZx7nLvXWVpAUWhccXiOCkagatyfAgCua2SyQ/cM/9zmA/z1GlDIlWjm
z3ofO+3/6H7PE6Nz3C</vt:lpwstr>
  </property>
  <property fmtid="{D5CDD505-2E9C-101B-9397-08002B2CF9AE}" pid="4" name="_2015_ms_pID_7253431">
    <vt:lpwstr>8Ws33lDg2YkIUSpHHdgjAcAPPOjqqn2/yW4nfM6nBgVJgnXejlOPa3
xgKRsScCPe4S9OWc9/fJiaiE1seF0BUNOkxX0r9tPeSsSH0hRiFghx0P1qhewuDUtLVhALoU
Gr6+1TIX0MS/gwOUgUnwTTUV4y6OIPr8fOyzD2wNPEuqdc9zZrjrAOt0bhkt7sKd3HPqspbk
+dYFksU5N018vie6THtzoJT/VsFw1dKbKdP2</vt:lpwstr>
  </property>
  <property fmtid="{D5CDD505-2E9C-101B-9397-08002B2CF9AE}" pid="5" name="_2015_ms_pID_7253432">
    <vt:lpwstr>Ug==</vt:lpwstr>
  </property>
</Properties>
</file>